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7C0" w:rsidRDefault="007C77C0" w:rsidP="007C7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0900265"/>
      <w:r>
        <w:rPr>
          <w:b/>
          <w:noProof/>
          <w:sz w:val="24"/>
        </w:rPr>
        <w:t>3GPP TSG-RAN4 Meeting #85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397" w:rsidRPr="00863397">
        <w:rPr>
          <w:b/>
          <w:noProof/>
          <w:sz w:val="24"/>
        </w:rPr>
        <w:t>R4-1713720</w:t>
      </w:r>
    </w:p>
    <w:p w:rsidR="007C77C0" w:rsidRDefault="007C77C0" w:rsidP="007C7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p w:rsidR="007C77C0" w:rsidRDefault="007C77C0" w:rsidP="007C77C0">
      <w:pPr>
        <w:pStyle w:val="Header"/>
        <w:jc w:val="both"/>
        <w:rPr>
          <w:noProof w:val="0"/>
          <w:lang w:val="en-GB"/>
        </w:rPr>
      </w:pPr>
      <w:bookmarkStart w:id="1" w:name="_GoBack"/>
      <w:bookmarkEnd w:id="1"/>
    </w:p>
    <w:p w:rsidR="007C77C0" w:rsidRDefault="007C77C0" w:rsidP="007C77C0">
      <w:pPr>
        <w:pStyle w:val="Footer"/>
        <w:jc w:val="both"/>
        <w:rPr>
          <w:noProof w:val="0"/>
          <w:lang w:val="en-GB"/>
        </w:rPr>
      </w:pPr>
    </w:p>
    <w:p w:rsidR="007C77C0" w:rsidRDefault="007C77C0" w:rsidP="007C77C0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Title:</w:t>
      </w:r>
      <w:r w:rsidRPr="007C77C0">
        <w:rPr>
          <w:rFonts w:ascii="Arial" w:hAnsi="Arial"/>
        </w:rPr>
        <w:t xml:space="preserve"> </w:t>
      </w:r>
      <w:r w:rsidRPr="007C77C0">
        <w:rPr>
          <w:rFonts w:ascii="Arial" w:hAnsi="Arial"/>
        </w:rPr>
        <w:tab/>
        <w:t xml:space="preserve">TP </w:t>
      </w:r>
      <w:r>
        <w:rPr>
          <w:rFonts w:ascii="Arial" w:hAnsi="Arial"/>
        </w:rPr>
        <w:t>to</w:t>
      </w:r>
      <w:r w:rsidRPr="007C77C0">
        <w:rPr>
          <w:rFonts w:ascii="Arial" w:hAnsi="Arial"/>
        </w:rPr>
        <w:t xml:space="preserve"> TS</w:t>
      </w:r>
      <w:r>
        <w:rPr>
          <w:rFonts w:ascii="Arial" w:hAnsi="Arial"/>
        </w:rPr>
        <w:t xml:space="preserve"> </w:t>
      </w:r>
      <w:r w:rsidRPr="007C77C0">
        <w:rPr>
          <w:rFonts w:ascii="Arial" w:hAnsi="Arial"/>
        </w:rPr>
        <w:t>38.133: LTE and NR cell naming convention</w:t>
      </w:r>
    </w:p>
    <w:p w:rsidR="00716D95" w:rsidRDefault="00716D95" w:rsidP="00716D95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 xml:space="preserve">Source: </w:t>
      </w:r>
      <w:r w:rsidRPr="007C77C0">
        <w:rPr>
          <w:rFonts w:ascii="Arial" w:hAnsi="Arial"/>
          <w:b/>
        </w:rPr>
        <w:tab/>
      </w:r>
      <w:r w:rsidRPr="007C77C0">
        <w:rPr>
          <w:rFonts w:ascii="Arial" w:hAnsi="Arial"/>
        </w:rPr>
        <w:t>Nokia, Nokia Shanghai Bell</w:t>
      </w:r>
    </w:p>
    <w:p w:rsidR="00716D95" w:rsidRPr="00716D95" w:rsidRDefault="00716D95" w:rsidP="00716D95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Agenda item:</w:t>
      </w:r>
      <w:r w:rsidRPr="007C77C0">
        <w:rPr>
          <w:rFonts w:ascii="Arial" w:hAnsi="Arial"/>
        </w:rPr>
        <w:tab/>
      </w:r>
      <w:r w:rsidR="00E24E5E">
        <w:rPr>
          <w:rFonts w:ascii="Arial" w:hAnsi="Arial"/>
        </w:rPr>
        <w:t>9.7.1</w:t>
      </w:r>
      <w:r w:rsidR="00A65497">
        <w:rPr>
          <w:rFonts w:ascii="Arial" w:hAnsi="Arial"/>
        </w:rPr>
        <w:t>.1</w:t>
      </w:r>
    </w:p>
    <w:p w:rsidR="007C77C0" w:rsidRPr="007C77C0" w:rsidRDefault="007C77C0" w:rsidP="007C77C0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Document for:</w:t>
      </w:r>
      <w:r w:rsidRPr="007C77C0">
        <w:rPr>
          <w:rFonts w:ascii="Arial" w:hAnsi="Arial"/>
        </w:rPr>
        <w:tab/>
        <w:t>Approval</w:t>
      </w:r>
    </w:p>
    <w:p w:rsidR="007C77C0" w:rsidRDefault="007C77C0" w:rsidP="007C77C0">
      <w:pPr>
        <w:pStyle w:val="Heading1"/>
        <w:jc w:val="both"/>
        <w:rPr>
          <w:rFonts w:eastAsia="MS Mincho"/>
          <w:sz w:val="32"/>
          <w:lang w:val="en-US"/>
        </w:rPr>
      </w:pPr>
      <w:r>
        <w:rPr>
          <w:rFonts w:eastAsia="MS Mincho"/>
          <w:sz w:val="32"/>
          <w:lang w:val="en-US"/>
        </w:rPr>
        <w:t>Introduction</w:t>
      </w:r>
    </w:p>
    <w:p w:rsidR="00575973" w:rsidRDefault="007C77C0" w:rsidP="007C77C0">
      <w:pPr>
        <w:rPr>
          <w:rFonts w:ascii="Times New Roman" w:hAnsi="Times New Roman" w:cs="Times New Roman"/>
          <w:sz w:val="20"/>
          <w:szCs w:val="20"/>
        </w:rPr>
      </w:pPr>
      <w:r w:rsidRPr="007C77C0">
        <w:rPr>
          <w:rFonts w:ascii="Times New Roman" w:hAnsi="Times New Roman" w:cs="Times New Roman"/>
          <w:sz w:val="20"/>
          <w:szCs w:val="20"/>
        </w:rPr>
        <w:t>A text proposal to clarify the naming convention of LTE PCell, LTE SCell, NR PSCell an</w:t>
      </w:r>
      <w:r w:rsidR="004764A5">
        <w:rPr>
          <w:rFonts w:ascii="Times New Roman" w:hAnsi="Times New Roman" w:cs="Times New Roman"/>
          <w:sz w:val="20"/>
          <w:szCs w:val="20"/>
        </w:rPr>
        <w:t>d NR SCell in 38.133 version 0.3</w:t>
      </w:r>
      <w:r w:rsidRPr="007C77C0">
        <w:rPr>
          <w:rFonts w:ascii="Times New Roman" w:hAnsi="Times New Roman" w:cs="Times New Roman"/>
          <w:sz w:val="20"/>
          <w:szCs w:val="20"/>
        </w:rPr>
        <w:t xml:space="preserve">.0. </w:t>
      </w:r>
    </w:p>
    <w:p w:rsidR="007C77C0" w:rsidRPr="007C77C0" w:rsidRDefault="007C77C0" w:rsidP="007C77C0">
      <w:pPr>
        <w:rPr>
          <w:rFonts w:ascii="Times New Roman" w:hAnsi="Times New Roman" w:cs="Times New Roman"/>
          <w:sz w:val="20"/>
          <w:szCs w:val="20"/>
        </w:rPr>
      </w:pPr>
      <w:r w:rsidRPr="007C77C0">
        <w:rPr>
          <w:rFonts w:ascii="Times New Roman" w:hAnsi="Times New Roman" w:cs="Times New Roman"/>
          <w:sz w:val="20"/>
          <w:szCs w:val="20"/>
        </w:rPr>
        <w:t>It is proposed to use the following naming convention:</w:t>
      </w:r>
    </w:p>
    <w:p w:rsidR="007C77C0" w:rsidRPr="007C77C0" w:rsidRDefault="007C77C0" w:rsidP="007C77C0">
      <w:pPr>
        <w:pStyle w:val="CRCoverPage"/>
        <w:numPr>
          <w:ilvl w:val="0"/>
          <w:numId w:val="3"/>
        </w:numPr>
        <w:spacing w:after="0" w:line="254" w:lineRule="auto"/>
        <w:rPr>
          <w:rFonts w:ascii="Times New Roman" w:hAnsi="Times New Roman" w:cs="Times New Roman"/>
          <w:noProof/>
          <w:sz w:val="20"/>
          <w:szCs w:val="20"/>
        </w:rPr>
      </w:pPr>
      <w:r w:rsidRPr="007C77C0">
        <w:rPr>
          <w:rFonts w:ascii="Times New Roman" w:hAnsi="Times New Roman" w:cs="Times New Roman"/>
          <w:noProof/>
          <w:sz w:val="20"/>
          <w:szCs w:val="20"/>
        </w:rPr>
        <w:t>LTE PCell = LTE PCell</w:t>
      </w:r>
    </w:p>
    <w:p w:rsidR="007C77C0" w:rsidRPr="007C77C0" w:rsidRDefault="007C77C0" w:rsidP="007C77C0">
      <w:pPr>
        <w:pStyle w:val="CRCoverPage"/>
        <w:numPr>
          <w:ilvl w:val="0"/>
          <w:numId w:val="3"/>
        </w:numPr>
        <w:spacing w:after="0" w:line="254" w:lineRule="auto"/>
        <w:rPr>
          <w:rFonts w:ascii="Times New Roman" w:hAnsi="Times New Roman" w:cs="Times New Roman"/>
          <w:noProof/>
          <w:sz w:val="20"/>
          <w:szCs w:val="20"/>
        </w:rPr>
      </w:pPr>
      <w:r w:rsidRPr="007C77C0">
        <w:rPr>
          <w:rFonts w:ascii="Times New Roman" w:hAnsi="Times New Roman" w:cs="Times New Roman"/>
          <w:noProof/>
          <w:sz w:val="20"/>
          <w:szCs w:val="20"/>
        </w:rPr>
        <w:t>LTE SCell = LTE SCell</w:t>
      </w:r>
    </w:p>
    <w:p w:rsidR="007C77C0" w:rsidRPr="007C77C0" w:rsidRDefault="007C77C0" w:rsidP="007C77C0">
      <w:pPr>
        <w:pStyle w:val="CRCoverPage"/>
        <w:numPr>
          <w:ilvl w:val="0"/>
          <w:numId w:val="3"/>
        </w:numPr>
        <w:spacing w:after="0" w:line="254" w:lineRule="auto"/>
        <w:rPr>
          <w:rFonts w:ascii="Times New Roman" w:hAnsi="Times New Roman" w:cs="Times New Roman"/>
          <w:noProof/>
          <w:sz w:val="20"/>
          <w:szCs w:val="20"/>
        </w:rPr>
      </w:pPr>
      <w:r w:rsidRPr="007C77C0">
        <w:rPr>
          <w:rFonts w:ascii="Times New Roman" w:hAnsi="Times New Roman" w:cs="Times New Roman"/>
          <w:noProof/>
          <w:sz w:val="20"/>
          <w:szCs w:val="20"/>
        </w:rPr>
        <w:t>NR PSCell = PSCell</w:t>
      </w:r>
    </w:p>
    <w:p w:rsidR="007C77C0" w:rsidRPr="007C77C0" w:rsidRDefault="007C77C0" w:rsidP="007C7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C77C0">
        <w:rPr>
          <w:rFonts w:ascii="Times New Roman" w:hAnsi="Times New Roman" w:cs="Times New Roman"/>
          <w:noProof/>
          <w:sz w:val="20"/>
          <w:szCs w:val="20"/>
        </w:rPr>
        <w:t>NR SCell = SCell</w:t>
      </w:r>
    </w:p>
    <w:p w:rsidR="007C77C0" w:rsidRDefault="007C77C0" w:rsidP="007C77C0">
      <w:pPr>
        <w:pStyle w:val="Heading1"/>
        <w:rPr>
          <w:rFonts w:eastAsia="MS Mincho"/>
          <w:lang w:val="en-US"/>
        </w:rPr>
      </w:pPr>
      <w:bookmarkStart w:id="2" w:name="_Ref473886177"/>
      <w:r>
        <w:rPr>
          <w:rFonts w:eastAsia="MS Mincho"/>
          <w:lang w:val="en-US"/>
        </w:rPr>
        <w:t>TP for TS 38.</w:t>
      </w:r>
      <w:bookmarkEnd w:id="2"/>
      <w:r w:rsidR="004764A5">
        <w:rPr>
          <w:rFonts w:eastAsia="MS Mincho"/>
          <w:lang w:val="en-US"/>
        </w:rPr>
        <w:t>133 v0.3</w:t>
      </w:r>
      <w:r>
        <w:rPr>
          <w:rFonts w:eastAsia="MS Mincho"/>
          <w:lang w:val="en-US"/>
        </w:rPr>
        <w:t>.0</w:t>
      </w:r>
    </w:p>
    <w:p w:rsidR="007C77C0" w:rsidRPr="007C77C0" w:rsidRDefault="007C77C0" w:rsidP="007C77C0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7C77C0">
        <w:rPr>
          <w:rFonts w:ascii="Arial" w:eastAsia="Times New Roman" w:hAnsi="Arial" w:cs="Times New Roman"/>
          <w:sz w:val="32"/>
          <w:szCs w:val="20"/>
          <w:lang w:val="en-GB"/>
        </w:rPr>
        <w:t>3.7</w:t>
      </w:r>
      <w:r w:rsidRPr="007C77C0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of requirements in this specification version</w:t>
      </w:r>
      <w:bookmarkEnd w:id="0"/>
    </w:p>
    <w:p w:rsidR="007C77C0" w:rsidRPr="007C77C0" w:rsidDel="00575973" w:rsidRDefault="007C77C0" w:rsidP="007C77C0">
      <w:pPr>
        <w:keepLines/>
        <w:spacing w:after="180" w:line="240" w:lineRule="auto"/>
        <w:rPr>
          <w:del w:id="3" w:author="Nurminen, Riikka (Nokia - FI/Espoo)" w:date="2017-11-17T09:45:00Z"/>
          <w:rFonts w:ascii="Times New Roman" w:eastAsia="MS Mincho" w:hAnsi="Times New Roman" w:cs="Times New Roman"/>
          <w:sz w:val="20"/>
          <w:szCs w:val="20"/>
          <w:lang w:val="en-GB"/>
        </w:rPr>
      </w:pPr>
      <w:del w:id="4" w:author="Nurminen, Riikka (Nokia - FI/Espoo)" w:date="2017-11-17T09:45:00Z">
        <w:r w:rsidRPr="007C77C0" w:rsidDel="00575973">
          <w:rPr>
            <w:rFonts w:ascii="Times New Roman" w:eastAsia="MS Mincho" w:hAnsi="Times New Roman" w:cs="Times New Roman"/>
            <w:iCs/>
            <w:color w:val="FF0000"/>
            <w:sz w:val="20"/>
            <w:szCs w:val="20"/>
            <w:lang w:val="en-GB"/>
          </w:rPr>
          <w:delText>Editor</w:delText>
        </w:r>
        <w:r w:rsidRPr="007C77C0" w:rsidDel="00575973">
          <w:rPr>
            <w:rFonts w:ascii="Times New Roman" w:eastAsia="MS Mincho" w:hAnsi="Times New Roman" w:cs="Times New Roman"/>
            <w:iCs/>
            <w:color w:val="FF0000"/>
            <w:sz w:val="20"/>
            <w:szCs w:val="20"/>
            <w:lang w:val="en-GB" w:eastAsia="ja-JP"/>
          </w:rPr>
          <w:delText>’</w:delText>
        </w:r>
        <w:r w:rsidRPr="007C77C0" w:rsidDel="00575973">
          <w:rPr>
            <w:rFonts w:ascii="Times New Roman" w:eastAsia="MS Mincho" w:hAnsi="Times New Roman" w:cs="Times New Roman" w:hint="eastAsia"/>
            <w:iCs/>
            <w:color w:val="FF0000"/>
            <w:sz w:val="20"/>
            <w:szCs w:val="20"/>
            <w:lang w:val="en-GB" w:eastAsia="ja-JP"/>
          </w:rPr>
          <w:delText xml:space="preserve">s note: intended to </w:delText>
        </w:r>
        <w:r w:rsidRPr="007C77C0" w:rsidDel="00575973">
          <w:rPr>
            <w:rFonts w:ascii="Times New Roman" w:eastAsia="MS Mincho" w:hAnsi="Times New Roman" w:cs="Times New Roman"/>
            <w:color w:val="FF0000"/>
            <w:sz w:val="20"/>
            <w:szCs w:val="20"/>
            <w:lang w:val="en-GB" w:eastAsia="ko-KR"/>
          </w:rPr>
          <w:delText>interpret the applicability of requirements in this specification version.</w:delText>
        </w:r>
      </w:del>
    </w:p>
    <w:p w:rsidR="007C65CF" w:rsidRDefault="007C77C0" w:rsidP="007C77C0">
      <w:pPr>
        <w:overflowPunct w:val="0"/>
        <w:autoSpaceDE w:val="0"/>
        <w:autoSpaceDN w:val="0"/>
        <w:spacing w:after="180"/>
        <w:ind w:left="284" w:hanging="284"/>
        <w:textAlignment w:val="baseline"/>
        <w:rPr>
          <w:ins w:id="5" w:author="Nurminen, Riikka (Nokia - FI/Espoo)" w:date="2017-11-13T09:56:00Z"/>
          <w:rFonts w:ascii="Times New Roman" w:hAnsi="Times New Roman" w:cs="Times New Roman"/>
          <w:sz w:val="20"/>
          <w:szCs w:val="20"/>
          <w:lang w:val="en-GB" w:eastAsia="x-none"/>
        </w:rPr>
      </w:pPr>
      <w:ins w:id="6" w:author="Nurminen, Riikka (Nokia - FI/Espoo)" w:date="2017-10-30T13:26:00Z"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>-    </w:t>
        </w:r>
      </w:ins>
      <w:ins w:id="7" w:author="Nurminen, Riikka (Nokia - FI/Espoo)" w:date="2017-11-13T09:56:00Z">
        <w:r w:rsidR="007C65CF">
          <w:rPr>
            <w:rFonts w:ascii="Times New Roman" w:hAnsi="Times New Roman" w:cs="Times New Roman"/>
            <w:sz w:val="20"/>
            <w:szCs w:val="20"/>
            <w:lang w:val="en-GB" w:eastAsia="x-none"/>
          </w:rPr>
          <w:t>In this specification,</w:t>
        </w:r>
      </w:ins>
      <w:ins w:id="8" w:author="Nurminen, Riikka (Nokia - FI/Espoo)" w:date="2017-10-30T13:26:00Z"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 </w:t>
        </w:r>
      </w:ins>
      <w:ins w:id="9" w:author="Nurminen, Riikka (Nokia - FI/Espoo)" w:date="2017-11-13T08:29:00Z">
        <w:r w:rsidR="004764A5"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cell, </w:t>
        </w:r>
      </w:ins>
      <w:ins w:id="10" w:author="Nurminen, Riikka (Nokia - FI/Espoo)" w:date="2017-10-30T13:26:00Z"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PSCell and SCell refer to </w:t>
        </w:r>
      </w:ins>
      <w:ins w:id="11" w:author="Nurminen, Riikka (Nokia - FI/Espoo)" w:date="2017-11-13T08:30:00Z">
        <w:r w:rsidR="004764A5"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NR cell, </w:t>
        </w:r>
      </w:ins>
      <w:ins w:id="12" w:author="Nurminen, Riikka (Nokia - FI/Espoo)" w:date="2017-10-30T13:26:00Z"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>NR PSCell an</w:t>
        </w:r>
        <w:r w:rsidR="007C65CF">
          <w:rPr>
            <w:rFonts w:ascii="Times New Roman" w:hAnsi="Times New Roman" w:cs="Times New Roman"/>
            <w:sz w:val="20"/>
            <w:szCs w:val="20"/>
            <w:lang w:val="en-GB" w:eastAsia="x-none"/>
          </w:rPr>
          <w:t>d NR SCell</w:t>
        </w:r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. </w:t>
        </w:r>
      </w:ins>
    </w:p>
    <w:p w:rsidR="007C77C0" w:rsidRDefault="007C65CF" w:rsidP="007C77C0">
      <w:pPr>
        <w:overflowPunct w:val="0"/>
        <w:autoSpaceDE w:val="0"/>
        <w:autoSpaceDN w:val="0"/>
        <w:spacing w:after="180"/>
        <w:ind w:left="284" w:hanging="284"/>
        <w:textAlignment w:val="baseline"/>
        <w:rPr>
          <w:ins w:id="13" w:author="Nurminen, Riikka (Nokia - FI/Espoo)" w:date="2017-10-30T13:26:00Z"/>
          <w:rFonts w:ascii="Times New Roman" w:hAnsi="Times New Roman" w:cs="Times New Roman"/>
          <w:sz w:val="20"/>
          <w:szCs w:val="20"/>
          <w:lang w:val="en-GB" w:eastAsia="x-none"/>
        </w:rPr>
      </w:pPr>
      <w:ins w:id="14" w:author="Nurminen, Riikka (Nokia - FI/Espoo)" w:date="2017-11-13T09:56:00Z"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-    </w:t>
        </w:r>
      </w:ins>
      <w:ins w:id="15" w:author="Nurminen, Riikka (Nokia - FI/Espoo)" w:date="2017-11-13T09:57:00Z">
        <w:r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In this specification, </w:t>
        </w:r>
      </w:ins>
      <w:ins w:id="16" w:author="Nurminen, Riikka (Nokia - FI/Espoo)" w:date="2017-10-30T13:26:00Z">
        <w:r w:rsidR="007C77C0"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LTE cells are referred to as </w:t>
        </w:r>
      </w:ins>
      <w:ins w:id="17" w:author="Nurminen, Riikka (Nokia - FI/Espoo)" w:date="2017-11-13T08:30:00Z">
        <w:r w:rsidR="004764A5">
          <w:rPr>
            <w:rFonts w:ascii="Times New Roman" w:hAnsi="Times New Roman" w:cs="Times New Roman"/>
            <w:sz w:val="20"/>
            <w:szCs w:val="20"/>
            <w:lang w:val="en-GB" w:eastAsia="x-none"/>
          </w:rPr>
          <w:t xml:space="preserve">LTE cell, </w:t>
        </w:r>
      </w:ins>
      <w:ins w:id="18" w:author="Nurminen, Riikka (Nokia - FI/Espoo)" w:date="2017-10-30T13:26:00Z">
        <w:r w:rsidR="007C77C0">
          <w:rPr>
            <w:rFonts w:ascii="Times New Roman" w:hAnsi="Times New Roman" w:cs="Times New Roman"/>
            <w:sz w:val="20"/>
            <w:szCs w:val="20"/>
            <w:lang w:val="en-GB" w:eastAsia="x-none"/>
          </w:rPr>
          <w:t>LTE PCell and LTE SCell.</w:t>
        </w:r>
      </w:ins>
    </w:p>
    <w:p w:rsidR="00BF5630" w:rsidRPr="007C77C0" w:rsidRDefault="00BF5630">
      <w:pPr>
        <w:rPr>
          <w:lang w:val="en-GB"/>
        </w:rPr>
      </w:pPr>
    </w:p>
    <w:sectPr w:rsidR="00BF5630" w:rsidRPr="007C77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E5693"/>
    <w:multiLevelType w:val="hybridMultilevel"/>
    <w:tmpl w:val="B0145B52"/>
    <w:lvl w:ilvl="0" w:tplc="691A69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67D2B"/>
    <w:multiLevelType w:val="hybridMultilevel"/>
    <w:tmpl w:val="75D285D4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C0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918"/>
    <w:rsid w:val="000B56A8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A5"/>
    <w:rsid w:val="004764D2"/>
    <w:rsid w:val="00476559"/>
    <w:rsid w:val="004767F5"/>
    <w:rsid w:val="00480724"/>
    <w:rsid w:val="00480F90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5973"/>
    <w:rsid w:val="0057729F"/>
    <w:rsid w:val="00577CA1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4D78"/>
    <w:rsid w:val="005E646F"/>
    <w:rsid w:val="005F07E5"/>
    <w:rsid w:val="005F1136"/>
    <w:rsid w:val="005F1246"/>
    <w:rsid w:val="005F12E7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62B3"/>
    <w:rsid w:val="00716D9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5CF"/>
    <w:rsid w:val="007C68EF"/>
    <w:rsid w:val="007C77C0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F20"/>
    <w:rsid w:val="008550F2"/>
    <w:rsid w:val="0085527B"/>
    <w:rsid w:val="00855406"/>
    <w:rsid w:val="008572D2"/>
    <w:rsid w:val="0086008E"/>
    <w:rsid w:val="008616E4"/>
    <w:rsid w:val="00862210"/>
    <w:rsid w:val="00862E06"/>
    <w:rsid w:val="00862E7E"/>
    <w:rsid w:val="00863159"/>
    <w:rsid w:val="00863397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497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47DBB"/>
    <w:rsid w:val="00B50CD0"/>
    <w:rsid w:val="00B50E6F"/>
    <w:rsid w:val="00B51E3D"/>
    <w:rsid w:val="00B52613"/>
    <w:rsid w:val="00B5289F"/>
    <w:rsid w:val="00B55E6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391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4E5E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06F9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BABA2DF-0F47-4134-96E4-BFBFB59D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7C77C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C77C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C77C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7C77C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7C77C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77C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7C77C0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7C77C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7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"/>
    <w:basedOn w:val="DefaultParagraphFont"/>
    <w:link w:val="Heading1"/>
    <w:rsid w:val="007C77C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7C77C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C77C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7C77C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C77C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C77C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C77C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7C77C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C77C0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C77C0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7C77C0"/>
  </w:style>
  <w:style w:type="paragraph" w:styleId="Footer">
    <w:name w:val="footer"/>
    <w:basedOn w:val="Header"/>
    <w:link w:val="FooterChar"/>
    <w:semiHidden/>
    <w:unhideWhenUsed/>
    <w:rsid w:val="007C77C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C77C0"/>
    <w:rPr>
      <w:rFonts w:ascii="Arial" w:hAnsi="Arial" w:cs="Arial"/>
      <w:b/>
      <w:i/>
      <w:noProof/>
      <w:sz w:val="18"/>
    </w:rPr>
  </w:style>
  <w:style w:type="character" w:customStyle="1" w:styleId="CRCoverPageChar">
    <w:name w:val="CR Cover Page Char"/>
    <w:link w:val="CRCoverPage"/>
    <w:locked/>
    <w:rsid w:val="007C77C0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7C77C0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7C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6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11</cp:revision>
  <dcterms:created xsi:type="dcterms:W3CDTF">2017-10-30T11:24:00Z</dcterms:created>
  <dcterms:modified xsi:type="dcterms:W3CDTF">2017-11-17T19:33:00Z</dcterms:modified>
</cp:coreProperties>
</file>